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D46288" w14:textId="4EB802DC" w:rsidR="00A85185" w:rsidRDefault="00A85185" w:rsidP="00A8518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#107-bis-e</w:t>
      </w:r>
      <w:r>
        <w:rPr>
          <w:b/>
          <w:i/>
          <w:noProof/>
          <w:sz w:val="28"/>
        </w:rPr>
        <w:tab/>
      </w:r>
      <w:r w:rsidR="008A199E" w:rsidRPr="008A199E">
        <w:rPr>
          <w:b/>
          <w:noProof/>
          <w:sz w:val="24"/>
        </w:rPr>
        <w:t>C4-220280</w:t>
      </w:r>
    </w:p>
    <w:p w14:paraId="3F06EC6D" w14:textId="5AD4EB46" w:rsidR="00FD0C4D" w:rsidRDefault="00A85185" w:rsidP="00A8518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January 2022</w:t>
      </w: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727A904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EC1A4B">
        <w:rPr>
          <w:rFonts w:ascii="Arial" w:hAnsi="Arial" w:cs="Arial"/>
          <w:b/>
          <w:bCs/>
          <w:lang w:val="en-US"/>
        </w:rPr>
        <w:t>Huawei</w:t>
      </w:r>
      <w:r w:rsidR="00EB46AA">
        <w:rPr>
          <w:rFonts w:ascii="Arial" w:hAnsi="Arial" w:cs="Arial" w:hint="eastAsia"/>
          <w:b/>
          <w:bCs/>
          <w:lang w:val="en-US" w:eastAsia="zh-CN"/>
        </w:rPr>
        <w:t>,</w:t>
      </w:r>
      <w:r w:rsidR="00EB46AA">
        <w:rPr>
          <w:rFonts w:ascii="Arial" w:hAnsi="Arial" w:cs="Arial"/>
          <w:b/>
          <w:bCs/>
          <w:lang w:val="en-US" w:eastAsia="zh-CN"/>
        </w:rPr>
        <w:t xml:space="preserve"> China Telecom</w:t>
      </w:r>
      <w:bookmarkStart w:id="0" w:name="_GoBack"/>
      <w:bookmarkEnd w:id="0"/>
    </w:p>
    <w:p w14:paraId="18BE02D5" w14:textId="0B87CE9A" w:rsidR="00CD2478" w:rsidRPr="006B5418" w:rsidRDefault="00CD2478" w:rsidP="008E77F6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 w:eastAsia="zh-CN"/>
        </w:rPr>
        <w:t>Title:</w:t>
      </w:r>
      <w:r w:rsidRPr="006B5418">
        <w:rPr>
          <w:rFonts w:ascii="Arial" w:hAnsi="Arial" w:cs="Arial"/>
          <w:b/>
          <w:bCs/>
          <w:lang w:val="en-US" w:eastAsia="zh-CN"/>
        </w:rPr>
        <w:tab/>
        <w:t xml:space="preserve">Pseudo-CR on </w:t>
      </w:r>
      <w:r w:rsidR="00EE6633">
        <w:rPr>
          <w:rFonts w:ascii="Arial" w:hAnsi="Arial" w:cs="Arial"/>
          <w:b/>
          <w:bCs/>
          <w:lang w:val="en-US" w:eastAsia="zh-CN"/>
        </w:rPr>
        <w:t xml:space="preserve">SCP supported </w:t>
      </w:r>
      <w:r w:rsidR="0079465B" w:rsidRPr="0079465B">
        <w:rPr>
          <w:rFonts w:ascii="Arial" w:hAnsi="Arial" w:cs="Arial"/>
          <w:b/>
          <w:bCs/>
          <w:lang w:val="en-US" w:eastAsia="zh-CN"/>
        </w:rPr>
        <w:t>MSISDN-to-Subscription-Network resolution</w:t>
      </w:r>
      <w:r w:rsidR="00676BAA">
        <w:rPr>
          <w:rFonts w:ascii="Arial" w:hAnsi="Arial" w:cs="Arial"/>
          <w:b/>
          <w:bCs/>
          <w:lang w:val="en-US" w:eastAsia="zh-CN"/>
        </w:rPr>
        <w:t xml:space="preserve"> with </w:t>
      </w:r>
      <w:r w:rsidR="00AF0345">
        <w:rPr>
          <w:rFonts w:ascii="Arial" w:hAnsi="Arial" w:cs="Arial"/>
          <w:b/>
          <w:bCs/>
          <w:lang w:val="en-US" w:eastAsia="zh-CN"/>
        </w:rPr>
        <w:t>NRF</w:t>
      </w:r>
    </w:p>
    <w:p w14:paraId="4C7F6870" w14:textId="6ED45B4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 w:eastAsia="zh-CN"/>
        </w:rPr>
        <w:t>Spec:</w:t>
      </w:r>
      <w:r w:rsidRPr="006B5418">
        <w:rPr>
          <w:rFonts w:ascii="Arial" w:hAnsi="Arial" w:cs="Arial"/>
          <w:b/>
          <w:bCs/>
          <w:lang w:val="en-US" w:eastAsia="zh-CN"/>
        </w:rPr>
        <w:tab/>
        <w:t xml:space="preserve">3GPP TS </w:t>
      </w:r>
      <w:r w:rsidR="00EC1A4B">
        <w:rPr>
          <w:rFonts w:ascii="Arial" w:hAnsi="Arial" w:cs="Arial"/>
          <w:b/>
          <w:bCs/>
          <w:lang w:val="en-US" w:eastAsia="zh-CN"/>
        </w:rPr>
        <w:t>2</w:t>
      </w:r>
      <w:r w:rsidR="00744BBA">
        <w:rPr>
          <w:rFonts w:ascii="Arial" w:hAnsi="Arial" w:cs="Arial"/>
          <w:b/>
          <w:bCs/>
          <w:lang w:val="en-US" w:eastAsia="zh-CN"/>
        </w:rPr>
        <w:t>3.540</w:t>
      </w:r>
    </w:p>
    <w:p w14:paraId="4ED68054" w14:textId="28528A76" w:rsidR="00CD2478" w:rsidRPr="006B5418" w:rsidRDefault="00744BBA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 w:eastAsia="zh-CN"/>
        </w:rPr>
        <w:t>Agenda item:</w:t>
      </w:r>
      <w:r>
        <w:rPr>
          <w:rFonts w:ascii="Arial" w:hAnsi="Arial" w:cs="Arial"/>
          <w:b/>
          <w:bCs/>
          <w:lang w:val="en-US" w:eastAsia="zh-CN"/>
        </w:rPr>
        <w:tab/>
      </w:r>
      <w:r w:rsidR="002C50AF">
        <w:rPr>
          <w:rFonts w:ascii="Arial" w:hAnsi="Arial" w:cs="Arial"/>
          <w:b/>
          <w:bCs/>
          <w:lang w:val="en-US" w:eastAsia="zh-CN"/>
        </w:rPr>
        <w:t>6.1.5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 w:eastAsia="zh-CN"/>
        </w:rPr>
        <w:t>Document for:</w:t>
      </w:r>
      <w:r w:rsidRPr="006B5418">
        <w:rPr>
          <w:rFonts w:ascii="Arial" w:hAnsi="Arial" w:cs="Arial"/>
          <w:b/>
          <w:bCs/>
          <w:lang w:val="en-US" w:eastAsia="zh-CN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 w:eastAsia="zh-CN"/>
        </w:rPr>
      </w:pPr>
      <w:r w:rsidRPr="006B5418">
        <w:rPr>
          <w:b/>
          <w:lang w:val="en-US" w:eastAsia="zh-CN"/>
        </w:rPr>
        <w:t>1. Introduction</w:t>
      </w:r>
    </w:p>
    <w:p w14:paraId="63C63CED" w14:textId="77777777" w:rsidR="00EC1A4B" w:rsidRPr="006B5418" w:rsidRDefault="00EC1A4B" w:rsidP="00EC1A4B">
      <w:pPr>
        <w:rPr>
          <w:lang w:val="en-US" w:eastAsia="zh-CN"/>
        </w:rPr>
      </w:pPr>
      <w:r w:rsidRPr="006B5418">
        <w:rPr>
          <w:lang w:val="en-US" w:eastAsia="zh-CN"/>
        </w:rPr>
        <w:t>&lt;Introduction part (optional)&gt;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5E710D5C" w14:textId="732BFBCE" w:rsidR="007674BE" w:rsidRPr="000E170C" w:rsidRDefault="002B3528" w:rsidP="000E170C">
      <w:pPr>
        <w:rPr>
          <w:lang w:val="en-US"/>
        </w:rPr>
      </w:pPr>
      <w:r>
        <w:rPr>
          <w:lang w:val="en-US"/>
        </w:rPr>
        <w:t>This contribution proposes to define the stage2 procedures for</w:t>
      </w:r>
      <w:r w:rsidR="0079465B" w:rsidRPr="0079465B">
        <w:rPr>
          <w:lang w:val="en-US"/>
        </w:rPr>
        <w:t xml:space="preserve"> </w:t>
      </w:r>
      <w:r w:rsidR="00865072">
        <w:rPr>
          <w:lang w:val="en-US"/>
        </w:rPr>
        <w:t xml:space="preserve">SCP supports </w:t>
      </w:r>
      <w:r w:rsidR="0079465B" w:rsidRPr="0079465B">
        <w:rPr>
          <w:lang w:val="en-US"/>
        </w:rPr>
        <w:t>MSISDN-to-Subscription-Network resolution</w:t>
      </w:r>
      <w:r w:rsidR="00AF0345">
        <w:rPr>
          <w:lang w:val="en-US"/>
        </w:rPr>
        <w:t xml:space="preserve"> with NRF</w:t>
      </w:r>
      <w:r w:rsidRPr="0079465B">
        <w:rPr>
          <w:lang w:val="en-US"/>
        </w:rPr>
        <w:t xml:space="preserve"> </w:t>
      </w:r>
      <w:r>
        <w:rPr>
          <w:lang w:eastAsia="zh-CN"/>
        </w:rPr>
        <w:t>based</w:t>
      </w:r>
      <w:r w:rsidR="0079465B">
        <w:rPr>
          <w:lang w:eastAsia="zh-CN"/>
        </w:rPr>
        <w:t xml:space="preserve"> on the conclusion in clause 7.3</w:t>
      </w:r>
      <w:r>
        <w:rPr>
          <w:lang w:eastAsia="zh-CN"/>
        </w:rPr>
        <w:t>.2 of TR 29.829.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0033CD1E" w:rsidR="00CD2478" w:rsidRPr="006B5418" w:rsidRDefault="002B3528" w:rsidP="00CD2478">
      <w:pPr>
        <w:rPr>
          <w:lang w:val="en-US"/>
        </w:rPr>
      </w:pPr>
      <w:r>
        <w:rPr>
          <w:lang w:val="en-US"/>
        </w:rPr>
        <w:t xml:space="preserve">Stage 2 procedure on </w:t>
      </w:r>
      <w:r w:rsidR="0079465B" w:rsidRPr="0079465B">
        <w:rPr>
          <w:lang w:val="en-US"/>
        </w:rPr>
        <w:t>MSISDN-to-Subscription-Network resolution</w:t>
      </w:r>
      <w:r>
        <w:rPr>
          <w:lang w:eastAsia="zh-CN"/>
        </w:rPr>
        <w:t xml:space="preserve"> </w:t>
      </w:r>
      <w:r w:rsidR="00676BAA">
        <w:rPr>
          <w:lang w:val="en-US"/>
        </w:rPr>
        <w:t xml:space="preserve">with </w:t>
      </w:r>
      <w:r w:rsidR="00AF0345">
        <w:rPr>
          <w:lang w:val="en-US"/>
        </w:rPr>
        <w:t>NRF</w:t>
      </w:r>
      <w:r w:rsidR="00676BAA">
        <w:rPr>
          <w:lang w:eastAsia="zh-CN"/>
        </w:rPr>
        <w:t xml:space="preserve"> </w:t>
      </w:r>
      <w:r>
        <w:rPr>
          <w:lang w:eastAsia="zh-CN"/>
        </w:rPr>
        <w:t>is needed</w:t>
      </w:r>
      <w:r>
        <w:rPr>
          <w:lang w:val="en-US"/>
        </w:rPr>
        <w:t>.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3169B2D9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436AC3">
        <w:rPr>
          <w:lang w:val="en-US"/>
        </w:rPr>
        <w:t>23.540</w:t>
      </w:r>
      <w:r w:rsidR="00EC1A4B">
        <w:rPr>
          <w:lang w:val="en-US"/>
        </w:rPr>
        <w:t xml:space="preserve"> v0.</w:t>
      </w:r>
      <w:r w:rsidR="002B3528">
        <w:rPr>
          <w:lang w:val="en-US"/>
        </w:rPr>
        <w:t>3</w:t>
      </w:r>
      <w:r w:rsidR="00EC1A4B">
        <w:rPr>
          <w:lang w:val="en-US"/>
        </w:rPr>
        <w:t>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5903A2E" w14:textId="0D4143ED" w:rsidR="00C21836" w:rsidRDefault="00C21836" w:rsidP="00C21836">
      <w:pPr>
        <w:rPr>
          <w:lang w:val="en-US"/>
        </w:rPr>
      </w:pPr>
    </w:p>
    <w:p w14:paraId="0C2A4AFC" w14:textId="114EE32B" w:rsidR="00356E38" w:rsidRPr="001D5768" w:rsidRDefault="00356E38" w:rsidP="00356E38">
      <w:pPr>
        <w:pStyle w:val="4"/>
        <w:rPr>
          <w:ins w:id="2" w:author="Huawei" w:date="2021-12-28T15:01:00Z"/>
        </w:rPr>
      </w:pPr>
      <w:ins w:id="3" w:author="Huawei" w:date="2021-12-28T15:01:00Z">
        <w:r>
          <w:rPr>
            <w:rFonts w:hint="eastAsia"/>
            <w:lang w:eastAsia="zh-CN"/>
          </w:rPr>
          <w:lastRenderedPageBreak/>
          <w:t>5</w:t>
        </w:r>
        <w:r>
          <w:rPr>
            <w:lang w:eastAsia="zh-CN"/>
          </w:rPr>
          <w:t>.</w:t>
        </w:r>
        <w:proofErr w:type="gramStart"/>
        <w:r>
          <w:rPr>
            <w:lang w:eastAsia="zh-CN"/>
          </w:rPr>
          <w:t>1.</w:t>
        </w:r>
      </w:ins>
      <w:ins w:id="4" w:author="Huawei" w:date="2021-12-30T18:32:00Z">
        <w:r w:rsidR="00865072">
          <w:rPr>
            <w:lang w:eastAsia="zh-CN"/>
          </w:rPr>
          <w:t>z</w:t>
        </w:r>
      </w:ins>
      <w:ins w:id="5" w:author="Huawei" w:date="2021-12-28T15:01:00Z">
        <w:r>
          <w:rPr>
            <w:lang w:eastAsia="zh-CN"/>
          </w:rPr>
          <w:t>.</w:t>
        </w:r>
      </w:ins>
      <w:proofErr w:type="gramEnd"/>
      <w:ins w:id="6" w:author="Huawei" w:date="2021-12-28T19:10:00Z">
        <w:r w:rsidR="00AF0345">
          <w:rPr>
            <w:lang w:eastAsia="zh-CN"/>
          </w:rPr>
          <w:t>3</w:t>
        </w:r>
      </w:ins>
      <w:ins w:id="7" w:author="Huawei" w:date="2021-12-28T15:01:00Z">
        <w:r>
          <w:rPr>
            <w:lang w:eastAsia="zh-CN"/>
          </w:rPr>
          <w:tab/>
        </w:r>
      </w:ins>
      <w:ins w:id="8" w:author="Huawei" w:date="2021-12-30T18:31:00Z">
        <w:r w:rsidR="00865072">
          <w:rPr>
            <w:lang w:eastAsia="zh-CN"/>
          </w:rPr>
          <w:t xml:space="preserve">SCP </w:t>
        </w:r>
        <w:r w:rsidR="00865072">
          <w:rPr>
            <w:rFonts w:hint="eastAsia"/>
            <w:lang w:eastAsia="zh-CN"/>
          </w:rPr>
          <w:t>support</w:t>
        </w:r>
      </w:ins>
      <w:ins w:id="9" w:author="Huawei" w:date="2021-12-30T18:32:00Z">
        <w:r w:rsidR="00865072">
          <w:rPr>
            <w:rFonts w:hint="eastAsia"/>
            <w:lang w:eastAsia="zh-CN"/>
          </w:rPr>
          <w:t>s</w:t>
        </w:r>
      </w:ins>
      <w:ins w:id="10" w:author="Huawei" w:date="2021-12-30T18:31:00Z">
        <w:r w:rsidR="00865072">
          <w:rPr>
            <w:lang w:eastAsia="zh-CN"/>
          </w:rPr>
          <w:t xml:space="preserve"> </w:t>
        </w:r>
      </w:ins>
      <w:ins w:id="11" w:author="Huawei" w:date="2021-12-28T15:46:00Z">
        <w:r w:rsidR="00CB7197">
          <w:t>GPSI</w:t>
        </w:r>
      </w:ins>
      <w:ins w:id="12" w:author="Huawei" w:date="2021-12-28T15:02:00Z">
        <w:r>
          <w:t xml:space="preserve">-to-Subscription-Network resolution with </w:t>
        </w:r>
      </w:ins>
      <w:ins w:id="13" w:author="Huawei" w:date="2021-12-28T19:10:00Z">
        <w:r w:rsidR="00AF0345">
          <w:t>NRF</w:t>
        </w:r>
      </w:ins>
    </w:p>
    <w:p w14:paraId="360C2D15" w14:textId="7CE7D93B" w:rsidR="00356E38" w:rsidRDefault="00492049" w:rsidP="003F4106">
      <w:pPr>
        <w:pStyle w:val="B1"/>
        <w:ind w:left="0" w:firstLine="0"/>
        <w:jc w:val="center"/>
        <w:rPr>
          <w:ins w:id="14" w:author="Huawei" w:date="2021-12-28T15:32:00Z"/>
        </w:rPr>
      </w:pPr>
      <w:ins w:id="15" w:author="Huawei" w:date="2021-12-29T09:51:00Z">
        <w:r w:rsidRPr="00492049">
          <w:t xml:space="preserve"> </w:t>
        </w:r>
      </w:ins>
      <w:del w:id="16" w:author="Huawei" w:date="2021-12-30T18:37:00Z">
        <w:r w:rsidDel="00865072">
          <w:fldChar w:fldCharType="begin"/>
        </w:r>
        <w:r w:rsidDel="00865072">
          <w:fldChar w:fldCharType="end"/>
        </w:r>
      </w:del>
      <w:ins w:id="17" w:author="Huawei" w:date="2021-12-30T18:37:00Z">
        <w:r w:rsidR="00865072" w:rsidRPr="00865072">
          <w:t xml:space="preserve"> </w:t>
        </w:r>
      </w:ins>
      <w:ins w:id="18" w:author="Huawei" w:date="2021-12-30T18:37:00Z">
        <w:r w:rsidR="00865072">
          <w:object w:dxaOrig="8408" w:dyaOrig="6368" w14:anchorId="213F152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20.5pt;height:318.5pt" o:ole="">
              <v:imagedata r:id="rId8" o:title=""/>
            </v:shape>
            <o:OLEObject Type="Embed" ProgID="Visio.Drawing.15" ShapeID="_x0000_i1025" DrawAspect="Content" ObjectID="_1703261578" r:id="rId9"/>
          </w:object>
        </w:r>
      </w:ins>
    </w:p>
    <w:p w14:paraId="5DF07AF2" w14:textId="33D5961E" w:rsidR="003F4106" w:rsidRPr="00A646F4" w:rsidRDefault="003F4106" w:rsidP="003F4106">
      <w:pPr>
        <w:pStyle w:val="TF"/>
      </w:pPr>
      <w:ins w:id="19" w:author="Huawei" w:date="2021-12-28T15:32:00Z">
        <w:r w:rsidRPr="00140E21">
          <w:t xml:space="preserve">Figure </w:t>
        </w:r>
        <w:r>
          <w:rPr>
            <w:rFonts w:hint="eastAsia"/>
          </w:rPr>
          <w:t>5</w:t>
        </w:r>
        <w:r w:rsidR="00AF0345">
          <w:t>.1.</w:t>
        </w:r>
      </w:ins>
      <w:ins w:id="20" w:author="Huawei" w:date="2021-12-30T18:37:00Z">
        <w:r w:rsidR="00865072">
          <w:t>z</w:t>
        </w:r>
      </w:ins>
      <w:ins w:id="21" w:author="Huawei" w:date="2021-12-28T19:11:00Z">
        <w:r w:rsidR="00AF0345">
          <w:t>.3</w:t>
        </w:r>
      </w:ins>
      <w:ins w:id="22" w:author="Huawei" w:date="2021-12-28T15:32:00Z">
        <w:r w:rsidRPr="00140E21">
          <w:t xml:space="preserve">-1: </w:t>
        </w:r>
      </w:ins>
      <w:ins w:id="23" w:author="Huawei" w:date="2021-12-30T18:37:00Z">
        <w:r w:rsidR="00865072">
          <w:t xml:space="preserve">SCP supports </w:t>
        </w:r>
      </w:ins>
      <w:ins w:id="24" w:author="Huawei" w:date="2021-12-28T15:47:00Z">
        <w:r w:rsidR="00CB7197">
          <w:t>GPSI</w:t>
        </w:r>
      </w:ins>
      <w:ins w:id="25" w:author="Huawei" w:date="2021-12-28T15:32:00Z">
        <w:r>
          <w:t xml:space="preserve">-to-Subscription-Network resolution with </w:t>
        </w:r>
      </w:ins>
      <w:ins w:id="26" w:author="Huawei" w:date="2021-12-28T19:11:00Z">
        <w:r w:rsidR="00AF0345">
          <w:t>NRF</w:t>
        </w:r>
      </w:ins>
    </w:p>
    <w:p w14:paraId="7F70AA1E" w14:textId="2D79F468" w:rsidR="003F4106" w:rsidRDefault="003F4106" w:rsidP="003F4106">
      <w:pPr>
        <w:pStyle w:val="B1"/>
        <w:rPr>
          <w:ins w:id="27" w:author="Huawei" w:date="2021-12-28T15:34:00Z"/>
          <w:lang w:eastAsia="zh-CN"/>
        </w:rPr>
      </w:pPr>
      <w:ins w:id="28" w:author="Huawei" w:date="2021-12-28T15:33:00Z">
        <w:r>
          <w:rPr>
            <w:lang w:eastAsia="zh-CN"/>
          </w:rPr>
          <w:t>1</w:t>
        </w:r>
      </w:ins>
      <w:ins w:id="29" w:author="Huawei" w:date="2021-12-28T15:40:00Z">
        <w:r w:rsidR="00CB7197">
          <w:rPr>
            <w:lang w:eastAsia="zh-CN"/>
          </w:rPr>
          <w:t>a</w:t>
        </w:r>
      </w:ins>
      <w:ins w:id="30" w:author="Huawei" w:date="2021-12-28T15:41:00Z">
        <w:r w:rsidR="00CB7197">
          <w:rPr>
            <w:lang w:eastAsia="zh-CN"/>
          </w:rPr>
          <w:t>-1b</w:t>
        </w:r>
      </w:ins>
      <w:ins w:id="31" w:author="Huawei" w:date="2021-12-28T15:33:00Z">
        <w:r>
          <w:rPr>
            <w:lang w:eastAsia="zh-CN"/>
          </w:rPr>
          <w:t>.</w:t>
        </w:r>
        <w:r>
          <w:rPr>
            <w:lang w:eastAsia="zh-CN"/>
          </w:rPr>
          <w:tab/>
        </w:r>
      </w:ins>
      <w:ins w:id="32" w:author="Huawei" w:date="2021-12-29T09:52:00Z">
        <w:r w:rsidR="00492049">
          <w:rPr>
            <w:lang w:eastAsia="zh-CN"/>
          </w:rPr>
          <w:t>If</w:t>
        </w:r>
      </w:ins>
      <w:ins w:id="33" w:author="Huawei" w:date="2021-12-29T09:53:00Z">
        <w:r w:rsidR="00492049">
          <w:rPr>
            <w:lang w:eastAsia="zh-CN"/>
          </w:rPr>
          <w:t xml:space="preserve"> the MNP NF is deployed, t</w:t>
        </w:r>
      </w:ins>
      <w:ins w:id="34" w:author="Huawei" w:date="2021-12-28T15:34:00Z">
        <w:r>
          <w:t>he MNP NF registers in the NRF with a new NF Type (e.g. MNP).</w:t>
        </w:r>
      </w:ins>
    </w:p>
    <w:p w14:paraId="4FF17250" w14:textId="5C616DD5" w:rsidR="003F4106" w:rsidRDefault="00CB7197" w:rsidP="003F4106">
      <w:pPr>
        <w:pStyle w:val="B1"/>
        <w:rPr>
          <w:ins w:id="35" w:author="Huawei" w:date="2021-12-28T15:33:00Z"/>
        </w:rPr>
      </w:pPr>
      <w:ins w:id="36" w:author="Huawei" w:date="2021-12-28T15:40:00Z">
        <w:r>
          <w:rPr>
            <w:lang w:eastAsia="zh-CN"/>
          </w:rPr>
          <w:t>2.</w:t>
        </w:r>
        <w:r>
          <w:rPr>
            <w:lang w:eastAsia="zh-CN"/>
          </w:rPr>
          <w:tab/>
        </w:r>
      </w:ins>
      <w:ins w:id="37" w:author="Huawei" w:date="2021-12-28T15:33:00Z">
        <w:r w:rsidR="003F4106">
          <w:rPr>
            <w:lang w:eastAsia="zh-CN"/>
          </w:rPr>
          <w:t xml:space="preserve">MT SMS interaction between SC and </w:t>
        </w:r>
        <w:r w:rsidR="003F4106" w:rsidRPr="00140E21">
          <w:rPr>
            <w:lang w:eastAsia="zh-CN"/>
          </w:rPr>
          <w:t>SMS-GMSC</w:t>
        </w:r>
        <w:r w:rsidR="003F4106" w:rsidRPr="00122026">
          <w:rPr>
            <w:lang w:eastAsia="zh-CN"/>
          </w:rPr>
          <w:t xml:space="preserve"> </w:t>
        </w:r>
        <w:r w:rsidR="003F4106" w:rsidRPr="00140E21">
          <w:rPr>
            <w:lang w:eastAsia="zh-CN"/>
          </w:rPr>
          <w:t xml:space="preserve">follow the current procedure as defined in </w:t>
        </w:r>
        <w:r w:rsidR="003F4106">
          <w:rPr>
            <w:lang w:eastAsia="zh-CN"/>
          </w:rPr>
          <w:t>3GPP </w:t>
        </w:r>
        <w:r w:rsidR="003F4106" w:rsidRPr="00140E21">
          <w:rPr>
            <w:lang w:eastAsia="zh-CN"/>
          </w:rPr>
          <w:t>TS</w:t>
        </w:r>
        <w:r w:rsidR="003F4106">
          <w:rPr>
            <w:lang w:eastAsia="zh-CN"/>
          </w:rPr>
          <w:t> </w:t>
        </w:r>
        <w:r w:rsidR="003F4106" w:rsidRPr="00140E21">
          <w:rPr>
            <w:lang w:eastAsia="zh-CN"/>
          </w:rPr>
          <w:t>23.040</w:t>
        </w:r>
        <w:r w:rsidR="003F4106">
          <w:rPr>
            <w:lang w:eastAsia="zh-CN"/>
          </w:rPr>
          <w:t> </w:t>
        </w:r>
        <w:r w:rsidR="003F4106" w:rsidRPr="00140E21">
          <w:rPr>
            <w:lang w:eastAsia="zh-CN"/>
          </w:rPr>
          <w:t>[</w:t>
        </w:r>
        <w:r w:rsidR="003F4106">
          <w:rPr>
            <w:lang w:eastAsia="zh-CN"/>
          </w:rPr>
          <w:t>2</w:t>
        </w:r>
        <w:r w:rsidR="003F4106" w:rsidRPr="00140E21">
          <w:rPr>
            <w:lang w:eastAsia="zh-CN"/>
          </w:rPr>
          <w:t>]</w:t>
        </w:r>
        <w:r w:rsidR="003F4106">
          <w:t>.</w:t>
        </w:r>
      </w:ins>
    </w:p>
    <w:p w14:paraId="4212500E" w14:textId="4F1B8F33" w:rsidR="00865072" w:rsidRPr="00865072" w:rsidRDefault="00865072" w:rsidP="00865072">
      <w:pPr>
        <w:pStyle w:val="B1"/>
        <w:rPr>
          <w:ins w:id="38" w:author="Huawei" w:date="2021-12-30T18:39:00Z"/>
          <w:lang w:eastAsia="zh-CN"/>
        </w:rPr>
      </w:pPr>
      <w:ins w:id="39" w:author="Huawei" w:date="2021-12-30T18:39:00Z">
        <w:r>
          <w:rPr>
            <w:lang w:eastAsia="zh-CN"/>
          </w:rPr>
          <w:t xml:space="preserve">3. </w:t>
        </w:r>
      </w:ins>
      <w:ins w:id="40" w:author="Huawei" w:date="2022-01-08T14:52:00Z">
        <w:r w:rsidR="00FF22EE">
          <w:t xml:space="preserve">The </w:t>
        </w:r>
        <w:r w:rsidR="00FF22EE" w:rsidRPr="00140E21">
          <w:rPr>
            <w:lang w:eastAsia="zh-CN"/>
          </w:rPr>
          <w:t>SMS-GMSC</w:t>
        </w:r>
        <w:r w:rsidR="00FF22EE">
          <w:rPr>
            <w:lang w:eastAsia="zh-CN"/>
          </w:rPr>
          <w:t xml:space="preserve"> </w:t>
        </w:r>
        <w:r w:rsidR="00FF22EE">
          <w:t xml:space="preserve">sends </w:t>
        </w:r>
        <w:proofErr w:type="spellStart"/>
        <w:r w:rsidR="00FF22EE">
          <w:t>Nudm_SmsRoutingInfo_request</w:t>
        </w:r>
        <w:proofErr w:type="spellEnd"/>
        <w:r w:rsidR="00FF22EE">
          <w:t xml:space="preserve"> </w:t>
        </w:r>
        <w:r w:rsidR="00FF22EE">
          <w:rPr>
            <w:lang w:eastAsia="zh-CN"/>
          </w:rPr>
          <w:t>(GPSI)</w:t>
        </w:r>
        <w:r w:rsidR="00FF22EE">
          <w:t xml:space="preserve"> to the SCP</w:t>
        </w:r>
        <w:r w:rsidR="00FF22EE">
          <w:rPr>
            <w:lang w:eastAsia="zh-CN"/>
          </w:rPr>
          <w:t xml:space="preserve"> to get the serving node instance for UE</w:t>
        </w:r>
        <w:r w:rsidR="00FF22EE">
          <w:t xml:space="preserve"> from the UDM</w:t>
        </w:r>
      </w:ins>
      <w:ins w:id="41" w:author="Huawei" w:date="2021-12-30T18:39:00Z">
        <w:r>
          <w:t>.</w:t>
        </w:r>
      </w:ins>
    </w:p>
    <w:p w14:paraId="15827CD0" w14:textId="512A3F31" w:rsidR="00492049" w:rsidRDefault="00865072" w:rsidP="003F4106">
      <w:pPr>
        <w:pStyle w:val="B1"/>
        <w:rPr>
          <w:ins w:id="42" w:author="Huawei" w:date="2021-12-29T09:56:00Z"/>
          <w:lang w:eastAsia="zh-CN"/>
        </w:rPr>
      </w:pPr>
      <w:ins w:id="43" w:author="Huawei" w:date="2021-12-30T18:39:00Z">
        <w:r>
          <w:t>4</w:t>
        </w:r>
      </w:ins>
      <w:ins w:id="44" w:author="Huawei" w:date="2021-12-28T15:33:00Z">
        <w:r w:rsidR="003F4106" w:rsidRPr="00140E21">
          <w:t>.</w:t>
        </w:r>
        <w:r w:rsidR="003F4106" w:rsidRPr="00140E21">
          <w:tab/>
        </w:r>
        <w:r w:rsidR="003F4106">
          <w:t xml:space="preserve">The </w:t>
        </w:r>
        <w:r w:rsidR="003F4106" w:rsidRPr="00140E21">
          <w:rPr>
            <w:lang w:eastAsia="zh-CN"/>
          </w:rPr>
          <w:t>S</w:t>
        </w:r>
      </w:ins>
      <w:ins w:id="45" w:author="Huawei" w:date="2021-12-30T18:39:00Z">
        <w:r>
          <w:rPr>
            <w:lang w:eastAsia="zh-CN"/>
          </w:rPr>
          <w:t>CP</w:t>
        </w:r>
      </w:ins>
      <w:ins w:id="46" w:author="Huawei" w:date="2021-12-28T15:33:00Z">
        <w:r w:rsidR="003F4106">
          <w:rPr>
            <w:lang w:eastAsia="zh-CN"/>
          </w:rPr>
          <w:t xml:space="preserve"> </w:t>
        </w:r>
      </w:ins>
      <w:ins w:id="47" w:author="Huawei" w:date="2021-12-29T09:56:00Z">
        <w:r w:rsidR="00492049">
          <w:rPr>
            <w:lang w:eastAsia="zh-CN"/>
          </w:rPr>
          <w:t xml:space="preserve">should query the NRF to find the UDM </w:t>
        </w:r>
        <w:r w:rsidR="00492049">
          <w:rPr>
            <w:iCs/>
            <w:lang w:eastAsia="zh-CN"/>
          </w:rPr>
          <w:t xml:space="preserve">instance that </w:t>
        </w:r>
        <w:r w:rsidR="00492049" w:rsidRPr="00187788">
          <w:rPr>
            <w:iCs/>
            <w:lang w:eastAsia="zh-CN"/>
          </w:rPr>
          <w:t>manages the user subscriptions</w:t>
        </w:r>
        <w:r w:rsidR="00492049">
          <w:rPr>
            <w:iCs/>
            <w:lang w:eastAsia="zh-CN"/>
          </w:rPr>
          <w:t xml:space="preserve"> using the GPSI</w:t>
        </w:r>
        <w:r w:rsidR="00492049">
          <w:rPr>
            <w:lang w:eastAsia="zh-CN"/>
          </w:rPr>
          <w:t>.</w:t>
        </w:r>
      </w:ins>
    </w:p>
    <w:p w14:paraId="3D258D21" w14:textId="7BB6BF37" w:rsidR="00492049" w:rsidRDefault="006566D4" w:rsidP="003F4106">
      <w:pPr>
        <w:pStyle w:val="B1"/>
        <w:rPr>
          <w:ins w:id="48" w:author="Huawei" w:date="2021-12-29T09:56:00Z"/>
          <w:lang w:eastAsia="zh-CN"/>
        </w:rPr>
      </w:pPr>
      <w:ins w:id="49" w:author="Huawei" w:date="2021-12-30T18:40:00Z">
        <w:r>
          <w:rPr>
            <w:lang w:eastAsia="zh-CN"/>
          </w:rPr>
          <w:t>5</w:t>
        </w:r>
      </w:ins>
      <w:ins w:id="50" w:author="Huawei" w:date="2021-12-29T09:56:00Z">
        <w:r w:rsidR="00492049">
          <w:rPr>
            <w:lang w:eastAsia="zh-CN"/>
          </w:rPr>
          <w:t>.</w:t>
        </w:r>
      </w:ins>
      <w:ins w:id="51" w:author="Huawei" w:date="2021-12-29T09:57:00Z">
        <w:r w:rsidR="00492049">
          <w:rPr>
            <w:lang w:eastAsia="zh-CN"/>
          </w:rPr>
          <w:tab/>
        </w:r>
      </w:ins>
      <w:ins w:id="52" w:author="Huawei" w:date="2021-12-29T10:03:00Z">
        <w:r w:rsidR="00662CEB">
          <w:rPr>
            <w:lang w:eastAsia="zh-CN"/>
          </w:rPr>
          <w:t>T</w:t>
        </w:r>
      </w:ins>
      <w:ins w:id="53" w:author="Huawei" w:date="2021-12-29T10:04:00Z">
        <w:r w:rsidR="00662CEB">
          <w:rPr>
            <w:lang w:eastAsia="zh-CN"/>
          </w:rPr>
          <w:t xml:space="preserve">he </w:t>
        </w:r>
        <w:r w:rsidR="00662CEB">
          <w:t xml:space="preserve">NRF determines the target PLMN </w:t>
        </w:r>
      </w:ins>
      <w:ins w:id="54" w:author="Huawei" w:date="2021-12-29T10:05:00Z">
        <w:r w:rsidR="00662CEB">
          <w:t>of the recipients GPSI's subscription network</w:t>
        </w:r>
      </w:ins>
      <w:ins w:id="55" w:author="Huawei" w:date="2021-12-29T10:04:00Z">
        <w:r w:rsidR="00662CEB">
          <w:t xml:space="preserve"> based on local configuration</w:t>
        </w:r>
      </w:ins>
      <w:ins w:id="56" w:author="Huawei" w:date="2021-12-29T10:05:00Z">
        <w:r w:rsidR="00662CEB">
          <w:t xml:space="preserve">, or </w:t>
        </w:r>
      </w:ins>
      <w:ins w:id="57" w:author="Huawei" w:date="2021-12-29T10:07:00Z">
        <w:r w:rsidR="00662CEB">
          <w:t>ENUM query, or the SBI service of the MNP NF</w:t>
        </w:r>
      </w:ins>
      <w:ins w:id="58" w:author="Huawei" w:date="2021-12-29T10:08:00Z">
        <w:r w:rsidR="00662CEB">
          <w:t>. For the latter case, the NRF</w:t>
        </w:r>
        <w:r w:rsidR="00662CEB" w:rsidRPr="00662CEB">
          <w:rPr>
            <w:lang w:eastAsia="zh-CN"/>
          </w:rPr>
          <w:t xml:space="preserve"> </w:t>
        </w:r>
        <w:r w:rsidR="00662CEB">
          <w:rPr>
            <w:lang w:eastAsia="zh-CN"/>
          </w:rPr>
          <w:t xml:space="preserve">invokes </w:t>
        </w:r>
        <w:proofErr w:type="spellStart"/>
        <w:r w:rsidR="00662CEB" w:rsidRPr="006F560E">
          <w:rPr>
            <w:lang w:eastAsia="zh-CN"/>
          </w:rPr>
          <w:t>N</w:t>
        </w:r>
        <w:r w:rsidR="00662CEB">
          <w:rPr>
            <w:lang w:eastAsia="zh-CN"/>
          </w:rPr>
          <w:t>mnp</w:t>
        </w:r>
        <w:r w:rsidR="00662CEB" w:rsidRPr="006F560E">
          <w:rPr>
            <w:lang w:eastAsia="zh-CN"/>
          </w:rPr>
          <w:t>_</w:t>
        </w:r>
        <w:r w:rsidR="00662CEB">
          <w:rPr>
            <w:lang w:eastAsia="zh-CN"/>
          </w:rPr>
          <w:t>NPStatus</w:t>
        </w:r>
        <w:r w:rsidR="00662CEB" w:rsidRPr="006F560E">
          <w:rPr>
            <w:lang w:eastAsia="zh-CN"/>
          </w:rPr>
          <w:t>_</w:t>
        </w:r>
        <w:r w:rsidR="00662CEB">
          <w:rPr>
            <w:lang w:eastAsia="zh-CN"/>
          </w:rPr>
          <w:t>Get</w:t>
        </w:r>
        <w:proofErr w:type="spellEnd"/>
        <w:r w:rsidR="00662CEB">
          <w:rPr>
            <w:lang w:eastAsia="zh-CN"/>
          </w:rPr>
          <w:t xml:space="preserve"> (GPSI) to the MNP NF</w:t>
        </w:r>
      </w:ins>
      <w:ins w:id="59" w:author="Huawei" w:date="2021-12-29T10:09:00Z">
        <w:r w:rsidR="00662CEB">
          <w:rPr>
            <w:lang w:eastAsia="zh-CN"/>
          </w:rPr>
          <w:t>.</w:t>
        </w:r>
      </w:ins>
    </w:p>
    <w:p w14:paraId="35AD3B7D" w14:textId="27A977F5" w:rsidR="003F4106" w:rsidRDefault="006566D4" w:rsidP="003F4106">
      <w:pPr>
        <w:pStyle w:val="B1"/>
        <w:rPr>
          <w:ins w:id="60" w:author="Huawei" w:date="2021-12-29T10:10:00Z"/>
        </w:rPr>
      </w:pPr>
      <w:ins w:id="61" w:author="Huawei" w:date="2021-12-30T18:40:00Z">
        <w:r>
          <w:t>6</w:t>
        </w:r>
      </w:ins>
      <w:ins w:id="62" w:author="Huawei" w:date="2021-12-28T15:48:00Z">
        <w:r w:rsidR="00D62768">
          <w:t>.</w:t>
        </w:r>
        <w:r w:rsidR="00D62768">
          <w:tab/>
        </w:r>
      </w:ins>
      <w:ins w:id="63" w:author="Huawei" w:date="2021-12-28T15:44:00Z">
        <w:r w:rsidR="00CB7197">
          <w:t xml:space="preserve">MNP NF checks the portability status of the recipient </w:t>
        </w:r>
      </w:ins>
      <w:ins w:id="64" w:author="Huawei" w:date="2021-12-28T15:58:00Z">
        <w:r w:rsidR="00916686">
          <w:t>GPSI</w:t>
        </w:r>
      </w:ins>
      <w:ins w:id="65" w:author="Huawei" w:date="2021-12-28T15:44:00Z">
        <w:r w:rsidR="00CB7197">
          <w:t xml:space="preserve"> and respond</w:t>
        </w:r>
        <w:r w:rsidR="00916686">
          <w:t>s back with the target PLMN ID.</w:t>
        </w:r>
      </w:ins>
    </w:p>
    <w:p w14:paraId="5A0D3A3D" w14:textId="27C9BDF8" w:rsidR="00776B47" w:rsidRDefault="006566D4" w:rsidP="00776B47">
      <w:pPr>
        <w:pStyle w:val="B1"/>
        <w:rPr>
          <w:ins w:id="66" w:author="Huawei" w:date="2021-12-29T10:14:00Z"/>
          <w:iCs/>
          <w:lang w:eastAsia="zh-CN"/>
        </w:rPr>
      </w:pPr>
      <w:ins w:id="67" w:author="Huawei" w:date="2021-12-30T18:40:00Z">
        <w:r>
          <w:t>7</w:t>
        </w:r>
      </w:ins>
      <w:ins w:id="68" w:author="Huawei" w:date="2021-12-29T10:10:00Z">
        <w:r w:rsidR="00662CEB">
          <w:t>.</w:t>
        </w:r>
        <w:r w:rsidR="00662CEB">
          <w:tab/>
        </w:r>
      </w:ins>
      <w:ins w:id="69" w:author="Huawei" w:date="2021-12-29T10:12:00Z">
        <w:r w:rsidR="00776B47">
          <w:t xml:space="preserve">NRF </w:t>
        </w:r>
      </w:ins>
      <w:ins w:id="70" w:author="Huawei" w:date="2021-12-29T10:13:00Z">
        <w:r w:rsidR="00776B47">
          <w:t xml:space="preserve">returns the </w:t>
        </w:r>
        <w:r w:rsidR="00776B47">
          <w:rPr>
            <w:lang w:eastAsia="zh-CN"/>
          </w:rPr>
          <w:t xml:space="preserve">UDM </w:t>
        </w:r>
        <w:r w:rsidR="00776B47">
          <w:rPr>
            <w:iCs/>
            <w:lang w:eastAsia="zh-CN"/>
          </w:rPr>
          <w:t xml:space="preserve">instance </w:t>
        </w:r>
      </w:ins>
      <w:ins w:id="71" w:author="Huawei" w:date="2021-12-29T10:14:00Z">
        <w:r w:rsidR="00776B47">
          <w:rPr>
            <w:iCs/>
            <w:lang w:eastAsia="zh-CN"/>
          </w:rPr>
          <w:t xml:space="preserve">related to the GPSI and target PLMN Id to the </w:t>
        </w:r>
        <w:r w:rsidR="00776B47" w:rsidRPr="00140E21">
          <w:rPr>
            <w:lang w:eastAsia="zh-CN"/>
          </w:rPr>
          <w:t>S</w:t>
        </w:r>
      </w:ins>
      <w:ins w:id="72" w:author="Huawei" w:date="2021-12-30T18:40:00Z">
        <w:r>
          <w:rPr>
            <w:lang w:eastAsia="zh-CN"/>
          </w:rPr>
          <w:t>CP</w:t>
        </w:r>
      </w:ins>
      <w:ins w:id="73" w:author="Huawei" w:date="2021-12-29T10:14:00Z">
        <w:r w:rsidR="00776B47">
          <w:rPr>
            <w:lang w:eastAsia="zh-CN"/>
          </w:rPr>
          <w:t>.</w:t>
        </w:r>
        <w:r w:rsidR="00776B47" w:rsidRPr="00776B47">
          <w:rPr>
            <w:lang w:eastAsia="zh-CN"/>
          </w:rPr>
          <w:t xml:space="preserve"> </w:t>
        </w:r>
      </w:ins>
      <w:ins w:id="74" w:author="Huawei" w:date="2021-12-29T10:18:00Z">
        <w:r w:rsidR="00776B47">
          <w:rPr>
            <w:lang w:eastAsia="zh-CN"/>
          </w:rPr>
          <w:t>F</w:t>
        </w:r>
      </w:ins>
      <w:ins w:id="75" w:author="Huawei" w:date="2021-12-29T10:19:00Z">
        <w:r w:rsidR="00776B47">
          <w:rPr>
            <w:lang w:eastAsia="zh-CN"/>
          </w:rPr>
          <w:t>or inter-PLMN discovery, the</w:t>
        </w:r>
      </w:ins>
      <w:ins w:id="76" w:author="Huawei" w:date="2021-12-29T10:14:00Z">
        <w:r w:rsidR="00776B47">
          <w:t xml:space="preserve"> local NRF </w:t>
        </w:r>
      </w:ins>
      <w:ins w:id="77" w:author="Huawei" w:date="2021-12-29T10:19:00Z">
        <w:r w:rsidR="00776B47">
          <w:t xml:space="preserve">shall </w:t>
        </w:r>
      </w:ins>
      <w:ins w:id="78" w:author="Huawei" w:date="2021-12-29T10:20:00Z">
        <w:r w:rsidR="00776B47">
          <w:rPr>
            <w:lang w:eastAsia="zh-CN"/>
          </w:rPr>
          <w:t xml:space="preserve">query the NRF in the target PLMN to find the UDM </w:t>
        </w:r>
        <w:r w:rsidR="00776B47">
          <w:rPr>
            <w:iCs/>
            <w:lang w:eastAsia="zh-CN"/>
          </w:rPr>
          <w:t>instance</w:t>
        </w:r>
      </w:ins>
      <w:ins w:id="79" w:author="Huawei" w:date="2021-12-29T10:14:00Z">
        <w:r w:rsidR="00776B47">
          <w:t>.</w:t>
        </w:r>
      </w:ins>
      <w:ins w:id="80" w:author="Huawei" w:date="2021-12-29T10:26:00Z">
        <w:r w:rsidR="00643A37">
          <w:t xml:space="preserve"> </w:t>
        </w:r>
      </w:ins>
      <w:ins w:id="81" w:author="Huawei" w:date="2021-12-29T10:27:00Z">
        <w:r w:rsidR="00643A37">
          <w:t>If there are not NF instances available that can serve the request, the local NRF provides the discovery response indicating the consumer NF to use a legacy interface for the next operation request in the procedure.</w:t>
        </w:r>
      </w:ins>
    </w:p>
    <w:p w14:paraId="7F991E0F" w14:textId="4C9607F0" w:rsidR="006566D4" w:rsidRDefault="006566D4" w:rsidP="006566D4">
      <w:pPr>
        <w:pStyle w:val="B1"/>
        <w:rPr>
          <w:ins w:id="82" w:author="Huawei" w:date="2021-12-30T18:41:00Z"/>
          <w:lang w:eastAsia="zh-CN"/>
        </w:rPr>
      </w:pPr>
      <w:ins w:id="83" w:author="Huawei" w:date="2021-12-30T18:41:00Z">
        <w:r>
          <w:rPr>
            <w:lang w:eastAsia="zh-CN"/>
          </w:rPr>
          <w:t>8.</w:t>
        </w:r>
        <w:r>
          <w:rPr>
            <w:lang w:eastAsia="zh-CN"/>
          </w:rPr>
          <w:tab/>
          <w:t xml:space="preserve">SCP invokes </w:t>
        </w:r>
        <w:proofErr w:type="spellStart"/>
        <w:r>
          <w:rPr>
            <w:lang w:eastAsia="zh-CN"/>
          </w:rPr>
          <w:t>Nudm_SmsRoutingInfo_Request</w:t>
        </w:r>
        <w:proofErr w:type="spellEnd"/>
        <w:r>
          <w:rPr>
            <w:lang w:eastAsia="zh-CN"/>
          </w:rPr>
          <w:t xml:space="preserve"> (GPSI) to the UDM to get the serving </w:t>
        </w:r>
      </w:ins>
      <w:ins w:id="84" w:author="Huawei" w:date="2022-01-08T14:53:00Z">
        <w:r w:rsidR="00FF22EE">
          <w:rPr>
            <w:lang w:eastAsia="zh-CN"/>
          </w:rPr>
          <w:t xml:space="preserve">node </w:t>
        </w:r>
      </w:ins>
      <w:ins w:id="85" w:author="Huawei" w:date="2021-12-30T18:41:00Z">
        <w:r>
          <w:rPr>
            <w:lang w:eastAsia="zh-CN"/>
          </w:rPr>
          <w:t>instance for UE.</w:t>
        </w:r>
      </w:ins>
    </w:p>
    <w:p w14:paraId="30232ED5" w14:textId="77777777" w:rsidR="006566D4" w:rsidRDefault="006566D4" w:rsidP="006566D4">
      <w:pPr>
        <w:pStyle w:val="B1"/>
        <w:rPr>
          <w:ins w:id="86" w:author="Huawei" w:date="2021-12-30T18:41:00Z"/>
          <w:lang w:eastAsia="zh-CN"/>
        </w:rPr>
      </w:pPr>
      <w:ins w:id="87" w:author="Huawei" w:date="2021-12-30T18:41:00Z">
        <w:r>
          <w:rPr>
            <w:lang w:eastAsia="zh-CN"/>
          </w:rPr>
          <w:t>9.</w:t>
        </w:r>
        <w:r>
          <w:rPr>
            <w:lang w:eastAsia="zh-CN"/>
          </w:rPr>
          <w:tab/>
          <w:t>The UDM</w:t>
        </w:r>
        <w:r>
          <w:t xml:space="preserve"> shall check the registration/reachability flags to determine the potential target nodes and</w:t>
        </w:r>
        <w:r>
          <w:rPr>
            <w:lang w:eastAsia="zh-CN"/>
          </w:rPr>
          <w:t xml:space="preserve"> responds to the SCP by sending </w:t>
        </w:r>
        <w:proofErr w:type="spellStart"/>
        <w:r>
          <w:rPr>
            <w:lang w:eastAsia="zh-CN"/>
          </w:rPr>
          <w:t>Nudm_SmsRoutingInfo_Get</w:t>
        </w:r>
        <w:proofErr w:type="spellEnd"/>
        <w:r>
          <w:rPr>
            <w:lang w:eastAsia="zh-CN"/>
          </w:rPr>
          <w:t xml:space="preserve"> response, in this procedure the SMSF instance Id is included in the response message.</w:t>
        </w:r>
      </w:ins>
    </w:p>
    <w:p w14:paraId="7F47003D" w14:textId="6D459096" w:rsidR="00D34DFC" w:rsidRPr="00865072" w:rsidRDefault="006566D4">
      <w:pPr>
        <w:pStyle w:val="B1"/>
        <w:pPrChange w:id="88" w:author="Huawei" w:date="2021-12-30T18:41:00Z">
          <w:pPr>
            <w:pStyle w:val="B1"/>
            <w:ind w:left="0" w:firstLine="0"/>
          </w:pPr>
        </w:pPrChange>
      </w:pPr>
      <w:ins w:id="89" w:author="Huawei" w:date="2021-12-30T18:41:00Z"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 xml:space="preserve">0. SCP forward the responds to the </w:t>
        </w:r>
        <w:r>
          <w:rPr>
            <w:iCs/>
            <w:lang w:eastAsia="zh-CN"/>
          </w:rPr>
          <w:t>SMS-GMSC</w:t>
        </w:r>
        <w:r>
          <w:rPr>
            <w:lang w:eastAsia="zh-CN"/>
          </w:rPr>
          <w:t xml:space="preserve"> by sending</w:t>
        </w:r>
        <w:r>
          <w:rPr>
            <w:iCs/>
            <w:lang w:eastAsia="zh-CN"/>
          </w:rPr>
          <w:t xml:space="preserve"> </w:t>
        </w:r>
        <w:proofErr w:type="spellStart"/>
        <w:r>
          <w:rPr>
            <w:lang w:eastAsia="zh-CN"/>
          </w:rPr>
          <w:t>Nudm_SmsRoutingInfo_Request</w:t>
        </w:r>
        <w:proofErr w:type="spellEnd"/>
        <w:r>
          <w:rPr>
            <w:lang w:eastAsia="zh-CN"/>
          </w:rPr>
          <w:t xml:space="preserve"> response</w:t>
        </w:r>
        <w:r>
          <w:rPr>
            <w:iCs/>
            <w:lang w:eastAsia="zh-CN"/>
          </w:rPr>
          <w:t xml:space="preserve"> (</w:t>
        </w:r>
        <w:r>
          <w:rPr>
            <w:lang w:eastAsia="zh-CN"/>
          </w:rPr>
          <w:t>SMS Router address</w:t>
        </w:r>
        <w:r>
          <w:rPr>
            <w:iCs/>
            <w:lang w:eastAsia="zh-CN"/>
          </w:rPr>
          <w:t>)</w:t>
        </w:r>
        <w:r>
          <w:rPr>
            <w:lang w:eastAsia="zh-CN"/>
          </w:rPr>
          <w:t>.</w:t>
        </w:r>
      </w:ins>
    </w:p>
    <w:p w14:paraId="3340B9CF" w14:textId="77777777" w:rsidR="0021727E" w:rsidRPr="000B47C4" w:rsidRDefault="0021727E" w:rsidP="0021727E">
      <w:pPr>
        <w:rPr>
          <w:lang w:eastAsia="zh-CN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E2FAF9" w14:textId="77777777" w:rsidR="00BA44B6" w:rsidRDefault="00BA44B6">
      <w:r>
        <w:separator/>
      </w:r>
    </w:p>
  </w:endnote>
  <w:endnote w:type="continuationSeparator" w:id="0">
    <w:p w14:paraId="1AD746F9" w14:textId="77777777" w:rsidR="00BA44B6" w:rsidRDefault="00BA44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06FBCC" w14:textId="77777777" w:rsidR="00BA44B6" w:rsidRDefault="00BA44B6">
      <w:r>
        <w:separator/>
      </w:r>
    </w:p>
  </w:footnote>
  <w:footnote w:type="continuationSeparator" w:id="0">
    <w:p w14:paraId="1A056C16" w14:textId="77777777" w:rsidR="00BA44B6" w:rsidRDefault="00BA44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388F78" w14:textId="77777777" w:rsidR="001663D3" w:rsidRDefault="001663D3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D920D6"/>
    <w:multiLevelType w:val="hybridMultilevel"/>
    <w:tmpl w:val="611CC79A"/>
    <w:lvl w:ilvl="0" w:tplc="99EC8C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47C64443"/>
    <w:multiLevelType w:val="hybridMultilevel"/>
    <w:tmpl w:val="471A33F4"/>
    <w:lvl w:ilvl="0" w:tplc="8B18BACA">
      <w:start w:val="6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6B557A53"/>
    <w:multiLevelType w:val="hybridMultilevel"/>
    <w:tmpl w:val="1B9212A6"/>
    <w:lvl w:ilvl="0" w:tplc="CC5A3438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7D283ED4"/>
    <w:multiLevelType w:val="hybridMultilevel"/>
    <w:tmpl w:val="1CC89610"/>
    <w:lvl w:ilvl="0" w:tplc="31CE2432">
      <w:start w:val="7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305E"/>
    <w:rsid w:val="00022E4A"/>
    <w:rsid w:val="00023463"/>
    <w:rsid w:val="00032D56"/>
    <w:rsid w:val="0003711D"/>
    <w:rsid w:val="00043E25"/>
    <w:rsid w:val="0004575F"/>
    <w:rsid w:val="000516D7"/>
    <w:rsid w:val="000544AE"/>
    <w:rsid w:val="00062124"/>
    <w:rsid w:val="00066856"/>
    <w:rsid w:val="00070F86"/>
    <w:rsid w:val="00072AAF"/>
    <w:rsid w:val="00072DD2"/>
    <w:rsid w:val="000B1216"/>
    <w:rsid w:val="000B14A6"/>
    <w:rsid w:val="000C6598"/>
    <w:rsid w:val="000D21C2"/>
    <w:rsid w:val="000D759A"/>
    <w:rsid w:val="000E170C"/>
    <w:rsid w:val="000F2C43"/>
    <w:rsid w:val="00107A5E"/>
    <w:rsid w:val="00110CCC"/>
    <w:rsid w:val="00116BDF"/>
    <w:rsid w:val="00125993"/>
    <w:rsid w:val="00130F69"/>
    <w:rsid w:val="0013241F"/>
    <w:rsid w:val="00135741"/>
    <w:rsid w:val="001408F1"/>
    <w:rsid w:val="00142F65"/>
    <w:rsid w:val="00143552"/>
    <w:rsid w:val="001551EE"/>
    <w:rsid w:val="001663D3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1727E"/>
    <w:rsid w:val="00230BFA"/>
    <w:rsid w:val="00231568"/>
    <w:rsid w:val="00232FD1"/>
    <w:rsid w:val="00241597"/>
    <w:rsid w:val="0024668B"/>
    <w:rsid w:val="00264221"/>
    <w:rsid w:val="00275D12"/>
    <w:rsid w:val="0027780F"/>
    <w:rsid w:val="00294969"/>
    <w:rsid w:val="002A0489"/>
    <w:rsid w:val="002A6373"/>
    <w:rsid w:val="002A6BBA"/>
    <w:rsid w:val="002B1A87"/>
    <w:rsid w:val="002B3528"/>
    <w:rsid w:val="002C50AF"/>
    <w:rsid w:val="002C79E9"/>
    <w:rsid w:val="002D2321"/>
    <w:rsid w:val="002E48BE"/>
    <w:rsid w:val="002E6115"/>
    <w:rsid w:val="002F4FF2"/>
    <w:rsid w:val="002F6340"/>
    <w:rsid w:val="00305C60"/>
    <w:rsid w:val="00315BD4"/>
    <w:rsid w:val="00324E79"/>
    <w:rsid w:val="00330643"/>
    <w:rsid w:val="00350012"/>
    <w:rsid w:val="003509FF"/>
    <w:rsid w:val="003515A5"/>
    <w:rsid w:val="003554E8"/>
    <w:rsid w:val="00356E38"/>
    <w:rsid w:val="003617F4"/>
    <w:rsid w:val="003658C8"/>
    <w:rsid w:val="0036640F"/>
    <w:rsid w:val="00370766"/>
    <w:rsid w:val="00371954"/>
    <w:rsid w:val="00382B4A"/>
    <w:rsid w:val="0039050F"/>
    <w:rsid w:val="00394E81"/>
    <w:rsid w:val="003A59CB"/>
    <w:rsid w:val="003B2CE5"/>
    <w:rsid w:val="003B79F5"/>
    <w:rsid w:val="003E29EF"/>
    <w:rsid w:val="003F4106"/>
    <w:rsid w:val="00411094"/>
    <w:rsid w:val="00413493"/>
    <w:rsid w:val="00414F6E"/>
    <w:rsid w:val="004272D9"/>
    <w:rsid w:val="00435765"/>
    <w:rsid w:val="00435799"/>
    <w:rsid w:val="00436AC3"/>
    <w:rsid w:val="00436BAB"/>
    <w:rsid w:val="00440825"/>
    <w:rsid w:val="00443403"/>
    <w:rsid w:val="0045165C"/>
    <w:rsid w:val="004567EA"/>
    <w:rsid w:val="0049017A"/>
    <w:rsid w:val="00492049"/>
    <w:rsid w:val="00497F14"/>
    <w:rsid w:val="004A4BEC"/>
    <w:rsid w:val="004B45A4"/>
    <w:rsid w:val="004B589D"/>
    <w:rsid w:val="004D077E"/>
    <w:rsid w:val="0050780D"/>
    <w:rsid w:val="00511527"/>
    <w:rsid w:val="0051277C"/>
    <w:rsid w:val="005275CB"/>
    <w:rsid w:val="00541436"/>
    <w:rsid w:val="0054453D"/>
    <w:rsid w:val="00563424"/>
    <w:rsid w:val="005651FD"/>
    <w:rsid w:val="00581F1D"/>
    <w:rsid w:val="005900B8"/>
    <w:rsid w:val="00592829"/>
    <w:rsid w:val="0059653F"/>
    <w:rsid w:val="00597BF4"/>
    <w:rsid w:val="005A0DC6"/>
    <w:rsid w:val="005A3258"/>
    <w:rsid w:val="005A6150"/>
    <w:rsid w:val="005A634D"/>
    <w:rsid w:val="005B25F0"/>
    <w:rsid w:val="005B42EF"/>
    <w:rsid w:val="005C11F0"/>
    <w:rsid w:val="005D7121"/>
    <w:rsid w:val="005E1F6F"/>
    <w:rsid w:val="005E2C44"/>
    <w:rsid w:val="005F3A20"/>
    <w:rsid w:val="0060287A"/>
    <w:rsid w:val="00606094"/>
    <w:rsid w:val="0061048B"/>
    <w:rsid w:val="00643317"/>
    <w:rsid w:val="00643A37"/>
    <w:rsid w:val="006566D4"/>
    <w:rsid w:val="00661116"/>
    <w:rsid w:val="00662CEB"/>
    <w:rsid w:val="00673F02"/>
    <w:rsid w:val="00676BAA"/>
    <w:rsid w:val="0068441C"/>
    <w:rsid w:val="00685DF9"/>
    <w:rsid w:val="00690D60"/>
    <w:rsid w:val="006A0C5D"/>
    <w:rsid w:val="006B5418"/>
    <w:rsid w:val="006C33D0"/>
    <w:rsid w:val="006E21FB"/>
    <w:rsid w:val="006E292A"/>
    <w:rsid w:val="006F7133"/>
    <w:rsid w:val="00710497"/>
    <w:rsid w:val="00712563"/>
    <w:rsid w:val="00714B2E"/>
    <w:rsid w:val="00727AC1"/>
    <w:rsid w:val="0074184E"/>
    <w:rsid w:val="007439B9"/>
    <w:rsid w:val="00744BBA"/>
    <w:rsid w:val="007674BE"/>
    <w:rsid w:val="00774774"/>
    <w:rsid w:val="007760E6"/>
    <w:rsid w:val="00776B47"/>
    <w:rsid w:val="00791B32"/>
    <w:rsid w:val="007938F2"/>
    <w:rsid w:val="0079465B"/>
    <w:rsid w:val="007961F8"/>
    <w:rsid w:val="007B4183"/>
    <w:rsid w:val="007B512A"/>
    <w:rsid w:val="007C2097"/>
    <w:rsid w:val="007C2F14"/>
    <w:rsid w:val="007C7597"/>
    <w:rsid w:val="007E6510"/>
    <w:rsid w:val="0081659F"/>
    <w:rsid w:val="008302F3"/>
    <w:rsid w:val="00832FDE"/>
    <w:rsid w:val="008424F9"/>
    <w:rsid w:val="008516BD"/>
    <w:rsid w:val="00852011"/>
    <w:rsid w:val="00856A30"/>
    <w:rsid w:val="00865072"/>
    <w:rsid w:val="008672D3"/>
    <w:rsid w:val="00870EE7"/>
    <w:rsid w:val="00874E19"/>
    <w:rsid w:val="00875CCA"/>
    <w:rsid w:val="00883B6F"/>
    <w:rsid w:val="008902BC"/>
    <w:rsid w:val="00894827"/>
    <w:rsid w:val="008A0451"/>
    <w:rsid w:val="008A199E"/>
    <w:rsid w:val="008A3B86"/>
    <w:rsid w:val="008A5E86"/>
    <w:rsid w:val="008A5F08"/>
    <w:rsid w:val="008B72B0"/>
    <w:rsid w:val="008C4948"/>
    <w:rsid w:val="008D357F"/>
    <w:rsid w:val="008E4659"/>
    <w:rsid w:val="008E77F6"/>
    <w:rsid w:val="008E7FB6"/>
    <w:rsid w:val="008F686C"/>
    <w:rsid w:val="008F75AF"/>
    <w:rsid w:val="00902FAC"/>
    <w:rsid w:val="00915A10"/>
    <w:rsid w:val="00916686"/>
    <w:rsid w:val="00917C15"/>
    <w:rsid w:val="00920903"/>
    <w:rsid w:val="0093578B"/>
    <w:rsid w:val="00943DC1"/>
    <w:rsid w:val="009451E1"/>
    <w:rsid w:val="00945CB4"/>
    <w:rsid w:val="009507B3"/>
    <w:rsid w:val="009629FD"/>
    <w:rsid w:val="009733A1"/>
    <w:rsid w:val="00986D55"/>
    <w:rsid w:val="00995419"/>
    <w:rsid w:val="009B0F0A"/>
    <w:rsid w:val="009B3291"/>
    <w:rsid w:val="009C00C0"/>
    <w:rsid w:val="009C61B9"/>
    <w:rsid w:val="009E30DE"/>
    <w:rsid w:val="009E3297"/>
    <w:rsid w:val="009E617D"/>
    <w:rsid w:val="009F1EB2"/>
    <w:rsid w:val="009F7C5D"/>
    <w:rsid w:val="00A00A08"/>
    <w:rsid w:val="00A055C2"/>
    <w:rsid w:val="00A07584"/>
    <w:rsid w:val="00A11D66"/>
    <w:rsid w:val="00A122CA"/>
    <w:rsid w:val="00A140DD"/>
    <w:rsid w:val="00A2600A"/>
    <w:rsid w:val="00A2613B"/>
    <w:rsid w:val="00A3004A"/>
    <w:rsid w:val="00A32441"/>
    <w:rsid w:val="00A3669C"/>
    <w:rsid w:val="00A44971"/>
    <w:rsid w:val="00A454A8"/>
    <w:rsid w:val="00A46F83"/>
    <w:rsid w:val="00A47E70"/>
    <w:rsid w:val="00A535D5"/>
    <w:rsid w:val="00A646F4"/>
    <w:rsid w:val="00A72DCE"/>
    <w:rsid w:val="00A752C5"/>
    <w:rsid w:val="00A83ECE"/>
    <w:rsid w:val="00A84816"/>
    <w:rsid w:val="00A85185"/>
    <w:rsid w:val="00A9104D"/>
    <w:rsid w:val="00AA0205"/>
    <w:rsid w:val="00AA22FF"/>
    <w:rsid w:val="00AA5D44"/>
    <w:rsid w:val="00AD7C25"/>
    <w:rsid w:val="00AE4D95"/>
    <w:rsid w:val="00AF0345"/>
    <w:rsid w:val="00AF16FA"/>
    <w:rsid w:val="00AF5695"/>
    <w:rsid w:val="00AF6B24"/>
    <w:rsid w:val="00B03597"/>
    <w:rsid w:val="00B076C6"/>
    <w:rsid w:val="00B258BB"/>
    <w:rsid w:val="00B357DE"/>
    <w:rsid w:val="00B43444"/>
    <w:rsid w:val="00B47938"/>
    <w:rsid w:val="00B52E29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A44B6"/>
    <w:rsid w:val="00BB5DFC"/>
    <w:rsid w:val="00BC0575"/>
    <w:rsid w:val="00BC7C3B"/>
    <w:rsid w:val="00BD0266"/>
    <w:rsid w:val="00BD279D"/>
    <w:rsid w:val="00BD3B6F"/>
    <w:rsid w:val="00BE25E1"/>
    <w:rsid w:val="00BE4AE1"/>
    <w:rsid w:val="00BE4DF7"/>
    <w:rsid w:val="00BF3228"/>
    <w:rsid w:val="00C0610D"/>
    <w:rsid w:val="00C21836"/>
    <w:rsid w:val="00C37922"/>
    <w:rsid w:val="00C415C3"/>
    <w:rsid w:val="00C70472"/>
    <w:rsid w:val="00C713E0"/>
    <w:rsid w:val="00C72FBC"/>
    <w:rsid w:val="00C73D82"/>
    <w:rsid w:val="00C83E4E"/>
    <w:rsid w:val="00C84595"/>
    <w:rsid w:val="00C84F38"/>
    <w:rsid w:val="00C85AD4"/>
    <w:rsid w:val="00C95985"/>
    <w:rsid w:val="00C96EAE"/>
    <w:rsid w:val="00C9780B"/>
    <w:rsid w:val="00CA2EA4"/>
    <w:rsid w:val="00CA7D10"/>
    <w:rsid w:val="00CB1493"/>
    <w:rsid w:val="00CB7197"/>
    <w:rsid w:val="00CC5026"/>
    <w:rsid w:val="00CD2478"/>
    <w:rsid w:val="00CD541D"/>
    <w:rsid w:val="00CE22D1"/>
    <w:rsid w:val="00CE4346"/>
    <w:rsid w:val="00CF0EE8"/>
    <w:rsid w:val="00CF39F5"/>
    <w:rsid w:val="00D103A2"/>
    <w:rsid w:val="00D11584"/>
    <w:rsid w:val="00D12FF1"/>
    <w:rsid w:val="00D15DF0"/>
    <w:rsid w:val="00D209F2"/>
    <w:rsid w:val="00D3317B"/>
    <w:rsid w:val="00D34DFC"/>
    <w:rsid w:val="00D44307"/>
    <w:rsid w:val="00D47C78"/>
    <w:rsid w:val="00D5087F"/>
    <w:rsid w:val="00D51C49"/>
    <w:rsid w:val="00D53BE5"/>
    <w:rsid w:val="00D62768"/>
    <w:rsid w:val="00D641A9"/>
    <w:rsid w:val="00D80598"/>
    <w:rsid w:val="00D87547"/>
    <w:rsid w:val="00D908E8"/>
    <w:rsid w:val="00D90AE2"/>
    <w:rsid w:val="00DB542D"/>
    <w:rsid w:val="00DB72BB"/>
    <w:rsid w:val="00DC2EEA"/>
    <w:rsid w:val="00DD6B30"/>
    <w:rsid w:val="00E015DE"/>
    <w:rsid w:val="00E01D9A"/>
    <w:rsid w:val="00E13A35"/>
    <w:rsid w:val="00E159F8"/>
    <w:rsid w:val="00E16CB1"/>
    <w:rsid w:val="00E23A56"/>
    <w:rsid w:val="00E24619"/>
    <w:rsid w:val="00E30D45"/>
    <w:rsid w:val="00E4306D"/>
    <w:rsid w:val="00E439EA"/>
    <w:rsid w:val="00E65E8A"/>
    <w:rsid w:val="00E90A16"/>
    <w:rsid w:val="00E924C6"/>
    <w:rsid w:val="00E9497F"/>
    <w:rsid w:val="00EA15FE"/>
    <w:rsid w:val="00EA76BB"/>
    <w:rsid w:val="00EB00ED"/>
    <w:rsid w:val="00EB3FE7"/>
    <w:rsid w:val="00EB46AA"/>
    <w:rsid w:val="00EC11EB"/>
    <w:rsid w:val="00EC1A4B"/>
    <w:rsid w:val="00EC5431"/>
    <w:rsid w:val="00ED3D47"/>
    <w:rsid w:val="00EE6633"/>
    <w:rsid w:val="00EE6A83"/>
    <w:rsid w:val="00EE7D7C"/>
    <w:rsid w:val="00EE7FCF"/>
    <w:rsid w:val="00EF2E77"/>
    <w:rsid w:val="00EF44FB"/>
    <w:rsid w:val="00F02E5B"/>
    <w:rsid w:val="00F1278B"/>
    <w:rsid w:val="00F21CC1"/>
    <w:rsid w:val="00F25D98"/>
    <w:rsid w:val="00F26950"/>
    <w:rsid w:val="00F300FB"/>
    <w:rsid w:val="00F34816"/>
    <w:rsid w:val="00F361B0"/>
    <w:rsid w:val="00F41443"/>
    <w:rsid w:val="00F432E2"/>
    <w:rsid w:val="00F60FC7"/>
    <w:rsid w:val="00F71A8C"/>
    <w:rsid w:val="00F7680F"/>
    <w:rsid w:val="00F831EE"/>
    <w:rsid w:val="00F85BF8"/>
    <w:rsid w:val="00F86788"/>
    <w:rsid w:val="00FA2260"/>
    <w:rsid w:val="00FB6386"/>
    <w:rsid w:val="00FC4B4B"/>
    <w:rsid w:val="00FC6BF7"/>
    <w:rsid w:val="00FD0C4D"/>
    <w:rsid w:val="00FD7944"/>
    <w:rsid w:val="00FE1C07"/>
    <w:rsid w:val="00FE6C48"/>
    <w:rsid w:val="00FF06F1"/>
    <w:rsid w:val="00FF22EE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ad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TANChar">
    <w:name w:val="TAN Char"/>
    <w:link w:val="TAN"/>
    <w:rsid w:val="00EC1A4B"/>
    <w:rPr>
      <w:rFonts w:ascii="Arial" w:hAnsi="Arial"/>
      <w:sz w:val="18"/>
      <w:lang w:eastAsia="en-US"/>
    </w:rPr>
  </w:style>
  <w:style w:type="character" w:customStyle="1" w:styleId="PLChar">
    <w:name w:val="PL Char"/>
    <w:link w:val="PL"/>
    <w:qFormat/>
    <w:locked/>
    <w:rsid w:val="00874E19"/>
    <w:rPr>
      <w:rFonts w:ascii="Courier New" w:hAnsi="Courier New"/>
      <w:noProof/>
      <w:sz w:val="16"/>
      <w:lang w:eastAsia="en-US"/>
    </w:rPr>
  </w:style>
  <w:style w:type="character" w:customStyle="1" w:styleId="20">
    <w:name w:val="标题 2 字符"/>
    <w:link w:val="2"/>
    <w:rsid w:val="008424F9"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rsid w:val="008424F9"/>
    <w:rPr>
      <w:rFonts w:ascii="Arial" w:hAnsi="Arial"/>
      <w:sz w:val="28"/>
      <w:lang w:val="en-GB" w:eastAsia="en-US"/>
    </w:rPr>
  </w:style>
  <w:style w:type="paragraph" w:customStyle="1" w:styleId="Guidance">
    <w:name w:val="Guidance"/>
    <w:basedOn w:val="a"/>
    <w:rsid w:val="008424F9"/>
    <w:rPr>
      <w:i/>
      <w:color w:val="0000FF"/>
    </w:rPr>
  </w:style>
  <w:style w:type="character" w:customStyle="1" w:styleId="B1Char">
    <w:name w:val="B1 Char"/>
    <w:link w:val="B1"/>
    <w:qFormat/>
    <w:rsid w:val="008424F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A5D44"/>
    <w:rPr>
      <w:rFonts w:ascii="Times New Roman" w:hAnsi="Times New Roman"/>
      <w:color w:val="FF0000"/>
      <w:lang w:val="en-GB" w:eastAsia="en-US"/>
    </w:rPr>
  </w:style>
  <w:style w:type="character" w:customStyle="1" w:styleId="40">
    <w:name w:val="标题 4 字符"/>
    <w:link w:val="4"/>
    <w:rsid w:val="00D44307"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rsid w:val="00D44307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5B42E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C33D0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85185"/>
    <w:rPr>
      <w:rFonts w:ascii="Arial" w:hAnsi="Arial"/>
      <w:lang w:val="en-GB" w:eastAsia="en-US"/>
    </w:rPr>
  </w:style>
  <w:style w:type="character" w:customStyle="1" w:styleId="ad">
    <w:name w:val="批注文字 字符"/>
    <w:basedOn w:val="a0"/>
    <w:link w:val="ac"/>
    <w:semiHidden/>
    <w:rsid w:val="0086507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1651</TotalTime>
  <Pages>3</Pages>
  <Words>385</Words>
  <Characters>2197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58</cp:revision>
  <cp:lastPrinted>1899-12-31T23:00:00Z</cp:lastPrinted>
  <dcterms:created xsi:type="dcterms:W3CDTF">2021-10-26T08:45:00Z</dcterms:created>
  <dcterms:modified xsi:type="dcterms:W3CDTF">2022-01-09T11:21:00Z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(3)bF8z4G0V1s7GTA0rkI30Pg424nxDdeeOvSkt+JX5a8BUkRifomDm+JrnmJyOokxIr6J+S2jz
XuVbOTXDSSV9ROTrPA47ldvpFyqJui/pa1LqpQBCxq09Et+hzfwPoxeV7dAOcYd/9hy/iFvq
SWzK8q6k6fjwhmvM0ZvUolAdhitPBEH97v2BWek2QWFyhNETyLfP47oCid2sip3MbDWsoI6X
F0bFY8kZR7KPAJykB4</vt:lpwstr>
  </property>
  <property fmtid="{D5CDD505-2E9C-101B-9397-08002B2CF9AE}" pid="4" name="_2015_ms_pID_7253431">
    <vt:lpwstr>CH3xC0fNG1Gi4yU0Cwef+kqC/41CEB0g6kD7sWUKXrgub3Q0c8GIP7
cHzJaRJdi/9fiCP3jC6EWvjJ1P9JNyScvtBHstc8TeCXovFzvAOGHw+R0ehwskT+UwZENnmz
/J6Q9HxBOO+Ien3uLrWdlcTtH/TWOKlPEyb8yp59N7zpLnwr6vN2+9wdkDgCXaFbCEYrGn+X
C9C72rBxlZsII0PECV5XuiiyQvsgF5F27xJC</vt:lpwstr>
  </property>
  <property fmtid="{D5CDD505-2E9C-101B-9397-08002B2CF9AE}" pid="5" name="_2015_ms_pID_7253432">
    <vt:lpwstr>TQ==</vt:lpwstr>
  </property>
</Properties>
</file>